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4918DDF1" w:rsidR="001343B4" w:rsidRDefault="001343B4" w:rsidP="001343B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970CB8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F3E0C">
        <w:rPr>
          <w:b/>
          <w:i/>
          <w:noProof/>
          <w:sz w:val="28"/>
        </w:rPr>
        <w:t>24</w:t>
      </w:r>
      <w:r w:rsidR="007000F0">
        <w:rPr>
          <w:rFonts w:hint="eastAsia"/>
          <w:b/>
          <w:i/>
          <w:noProof/>
          <w:sz w:val="28"/>
          <w:lang w:eastAsia="zh-CN"/>
        </w:rPr>
        <w:t>4259</w:t>
      </w:r>
    </w:p>
    <w:p w14:paraId="19C35CBB" w14:textId="33CED5B6" w:rsidR="001343B4" w:rsidRPr="00D53BC6" w:rsidRDefault="00970CB8" w:rsidP="00D53BC6">
      <w:pPr>
        <w:pStyle w:val="CRCoverPage"/>
        <w:outlineLvl w:val="0"/>
        <w:rPr>
          <w:b/>
          <w:bCs/>
          <w:noProof/>
          <w:sz w:val="24"/>
        </w:rPr>
      </w:pPr>
      <w:r w:rsidRPr="00E82140">
        <w:rPr>
          <w:b/>
          <w:noProof/>
          <w:sz w:val="24"/>
        </w:rPr>
        <w:t>Maastricht, NetherLands, 19 - 23 Aug 2024</w:t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 w:rsidRPr="00662056">
        <w:rPr>
          <w:b/>
          <w:noProof/>
          <w:sz w:val="24"/>
          <w:szCs w:val="24"/>
        </w:rPr>
        <w:t xml:space="preserve">       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0D361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47E5AE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3C7A">
        <w:rPr>
          <w:rFonts w:ascii="Arial" w:hAnsi="Arial" w:cs="Arial" w:hint="eastAsia"/>
          <w:b/>
          <w:lang w:eastAsia="zh-CN"/>
        </w:rPr>
        <w:t xml:space="preserve">Rel-19 </w:t>
      </w:r>
      <w:r w:rsidR="002A59BE" w:rsidRPr="002A59BE">
        <w:rPr>
          <w:rFonts w:ascii="Arial" w:hAnsi="Arial" w:cs="Arial"/>
          <w:b/>
        </w:rPr>
        <w:t xml:space="preserve">pCR </w:t>
      </w:r>
      <w:r w:rsidR="00B74198">
        <w:rPr>
          <w:rFonts w:ascii="Arial" w:hAnsi="Arial" w:cs="Arial"/>
          <w:b/>
        </w:rPr>
        <w:t>TR 28.</w:t>
      </w:r>
      <w:r w:rsidR="0029709F">
        <w:rPr>
          <w:rFonts w:ascii="Arial" w:hAnsi="Arial" w:cs="Arial"/>
          <w:b/>
        </w:rPr>
        <w:t>874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</w:t>
      </w:r>
      <w:r w:rsidR="00D81BB0" w:rsidRPr="00D81BB0">
        <w:rPr>
          <w:rFonts w:ascii="Arial" w:hAnsi="Arial" w:cs="Arial"/>
          <w:b/>
          <w:lang w:eastAsia="zh-CN"/>
        </w:rPr>
        <w:t>conclusion for</w:t>
      </w:r>
      <w:r w:rsidR="00D81BB0">
        <w:rPr>
          <w:rFonts w:ascii="Arial" w:hAnsi="Arial" w:cs="Arial" w:hint="eastAsia"/>
          <w:b/>
          <w:lang w:eastAsia="zh-CN"/>
        </w:rPr>
        <w:t xml:space="preserve"> </w:t>
      </w:r>
      <w:r w:rsidR="00325746" w:rsidRPr="00325746">
        <w:rPr>
          <w:rFonts w:ascii="Arial" w:hAnsi="Arial" w:cs="Arial"/>
          <w:b/>
        </w:rPr>
        <w:t>support 5G system functions on board the NTN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67396E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  <w:r w:rsidR="0029709F">
        <w:rPr>
          <w:rFonts w:ascii="Arial" w:hAnsi="Arial"/>
          <w:b/>
        </w:rPr>
        <w:t>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74D13FE" w14:textId="0932DB4E" w:rsidR="00861AA5" w:rsidRDefault="00861AA5" w:rsidP="00861AA5">
      <w:pPr>
        <w:pStyle w:val="Reference"/>
      </w:pPr>
      <w:r w:rsidRPr="004F0C4A">
        <w:t>[1]</w:t>
      </w:r>
      <w:r w:rsidRPr="004F0C4A">
        <w:tab/>
        <w:t>3GPP TR 28.874</w:t>
      </w:r>
      <w:r>
        <w:t>-0</w:t>
      </w:r>
      <w:r w:rsidR="00970CB8">
        <w:rPr>
          <w:rFonts w:hint="eastAsia"/>
          <w:lang w:eastAsia="zh-CN"/>
        </w:rPr>
        <w:t>2</w:t>
      </w:r>
      <w:r>
        <w:t>0: "</w:t>
      </w:r>
      <w:r w:rsidRPr="004F0C4A">
        <w:t xml:space="preserve"> S</w:t>
      </w:r>
      <w:r>
        <w:t xml:space="preserve">tudy on </w:t>
      </w:r>
      <w:r>
        <w:rPr>
          <w:rFonts w:eastAsia="Times New Roman"/>
        </w:rPr>
        <w:t>m</w:t>
      </w:r>
      <w:r w:rsidRPr="0078729F">
        <w:t xml:space="preserve">anagement </w:t>
      </w:r>
      <w:r>
        <w:t>a</w:t>
      </w:r>
      <w:r w:rsidRPr="003302B5">
        <w:t>spects of NTN</w:t>
      </w:r>
      <w:r w:rsidRPr="0078729F">
        <w:t xml:space="preserve"> – Phase </w:t>
      </w:r>
      <w:r>
        <w:t>2"</w:t>
      </w:r>
    </w:p>
    <w:p w14:paraId="1304D7DD" w14:textId="77777777" w:rsidR="00861AA5" w:rsidRDefault="00861AA5" w:rsidP="00861AA5">
      <w:pPr>
        <w:pStyle w:val="Reference"/>
      </w:pPr>
      <w:r>
        <w:t>[2]</w:t>
      </w:r>
      <w:r>
        <w:tab/>
      </w:r>
      <w:r>
        <w:tab/>
        <w:t>SP-231733:</w:t>
      </w:r>
      <w:r w:rsidRPr="00757A9C">
        <w:t xml:space="preserve"> </w:t>
      </w:r>
      <w:r>
        <w:t>"New SID: Study on Management Aspects of NTN Phase 2"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73DBF27B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 w:rsidR="00D81BB0" w:rsidRPr="00D81BB0">
        <w:rPr>
          <w:lang w:eastAsia="zh-CN"/>
        </w:rPr>
        <w:t>conclusion for</w:t>
      </w:r>
      <w:r>
        <w:rPr>
          <w:lang w:eastAsia="zh-CN"/>
        </w:rPr>
        <w:t xml:space="preserve"> </w:t>
      </w:r>
      <w:r w:rsidR="0001453E" w:rsidRPr="0001453E">
        <w:t>support 5G system functions on board the NTN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AA5" w:rsidRPr="007D21AA" w14:paraId="00BA7227" w14:textId="77777777" w:rsidTr="00FB4BF2">
        <w:tc>
          <w:tcPr>
            <w:tcW w:w="9521" w:type="dxa"/>
            <w:shd w:val="clear" w:color="auto" w:fill="FFFFCC"/>
            <w:vAlign w:val="center"/>
          </w:tcPr>
          <w:p w14:paraId="47DCE7EE" w14:textId="77777777" w:rsidR="00861AA5" w:rsidRPr="007D21AA" w:rsidRDefault="00861AA5" w:rsidP="00FB4B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7A1ED6" w14:textId="77777777" w:rsidR="002A59BE" w:rsidRDefault="002A59BE">
      <w:pPr>
        <w:rPr>
          <w:lang w:val="en-CA"/>
        </w:rPr>
      </w:pPr>
    </w:p>
    <w:p w14:paraId="0A08B97F" w14:textId="77777777" w:rsidR="00D81BB0" w:rsidRPr="00D81BB0" w:rsidRDefault="00D81BB0" w:rsidP="00D81BB0">
      <w:pPr>
        <w:keepNext/>
        <w:keepLines/>
        <w:spacing w:before="120"/>
        <w:ind w:left="1418" w:hanging="1418"/>
        <w:outlineLvl w:val="3"/>
        <w:rPr>
          <w:rFonts w:ascii="Arial" w:hAnsi="Arial"/>
          <w:color w:val="404040"/>
          <w:sz w:val="24"/>
        </w:rPr>
      </w:pPr>
      <w:bookmarkStart w:id="0" w:name="_Toc157751693"/>
      <w:bookmarkStart w:id="1" w:name="_Toc168319596"/>
      <w:r w:rsidRPr="00D81BB0">
        <w:rPr>
          <w:rFonts w:ascii="Arial" w:hAnsi="Arial"/>
          <w:color w:val="404040"/>
          <w:sz w:val="24"/>
        </w:rPr>
        <w:t>5.1.3.4</w:t>
      </w:r>
      <w:r w:rsidRPr="00D81BB0">
        <w:rPr>
          <w:rFonts w:ascii="Arial" w:hAnsi="Arial"/>
          <w:color w:val="404040"/>
          <w:sz w:val="24"/>
        </w:rPr>
        <w:tab/>
        <w:t>Evaluation of potential solutions</w:t>
      </w:r>
      <w:bookmarkEnd w:id="0"/>
      <w:bookmarkEnd w:id="1"/>
    </w:p>
    <w:p w14:paraId="0BC0F988" w14:textId="77777777" w:rsidR="00D81BB0" w:rsidRPr="00D81BB0" w:rsidRDefault="00D81BB0">
      <w:pPr>
        <w:rPr>
          <w:ins w:id="2" w:author="CATT" w:date="2024-08-08T14:15:00Z" w16du:dateUtc="2024-08-08T06:15:00Z"/>
          <w:lang w:val="en-CA" w:eastAsia="zh-CN"/>
        </w:rPr>
        <w:pPrChange w:id="3" w:author="Unknown" w:date="2024-08-06T13:18:00Z">
          <w:pPr>
            <w:pStyle w:val="40"/>
          </w:pPr>
        </w:pPrChange>
      </w:pPr>
      <w:ins w:id="4" w:author="CATT" w:date="2024-08-08T14:15:00Z" w16du:dateUtc="2024-08-08T06:15:00Z">
        <w:r w:rsidRPr="00D81BB0">
          <w:rPr>
            <w:lang w:val="en-CA" w:eastAsia="zh-CN"/>
            <w:rPrChange w:id="5" w:author="Unknown" w:date="2024-08-06T13:18:00Z">
              <w:rPr/>
            </w:rPrChange>
          </w:rPr>
          <w:t>The possible solution described in clause 5.1.</w:t>
        </w:r>
        <w:r w:rsidRPr="00D81BB0">
          <w:rPr>
            <w:lang w:val="en-CA" w:eastAsia="zh-CN"/>
            <w:rPrChange w:id="6" w:author="Unknown" w:date="2024-08-06T13:18:00Z">
              <w:rPr>
                <w:lang w:eastAsia="zh-CN"/>
              </w:rPr>
            </w:rPrChange>
          </w:rPr>
          <w:t>3</w:t>
        </w:r>
        <w:r w:rsidRPr="00D81BB0">
          <w:rPr>
            <w:lang w:val="en-CA" w:eastAsia="zh-CN"/>
            <w:rPrChange w:id="7" w:author="Unknown" w:date="2024-08-06T13:18:00Z">
              <w:rPr/>
            </w:rPrChange>
          </w:rPr>
          <w:t>.</w:t>
        </w:r>
        <w:r w:rsidRPr="00D81BB0">
          <w:rPr>
            <w:lang w:val="en-CA" w:eastAsia="zh-CN"/>
            <w:rPrChange w:id="8" w:author="Unknown" w:date="2024-08-06T13:18:00Z">
              <w:rPr>
                <w:lang w:eastAsia="zh-CN"/>
              </w:rPr>
            </w:rPrChange>
          </w:rPr>
          <w:t>3</w:t>
        </w:r>
        <w:r w:rsidRPr="00D81BB0">
          <w:rPr>
            <w:lang w:val="en-CA" w:eastAsia="zh-CN"/>
            <w:rPrChange w:id="9" w:author="Unknown" w:date="2024-08-06T13:18:00Z">
              <w:rPr/>
            </w:rPrChange>
          </w:rPr>
          <w:t>.1 adopts the NRM-based approach</w:t>
        </w:r>
        <w:r w:rsidRPr="00D81BB0">
          <w:rPr>
            <w:lang w:val="en-CA" w:eastAsia="zh-CN"/>
            <w:rPrChange w:id="10" w:author="Unknown" w:date="2024-08-06T13:18:00Z">
              <w:rPr>
                <w:lang w:eastAsia="zh-CN"/>
              </w:rPr>
            </w:rPrChange>
          </w:rPr>
          <w:t xml:space="preserve">, which </w:t>
        </w:r>
        <w:r w:rsidRPr="00D81BB0">
          <w:rPr>
            <w:lang w:val="en-CA" w:eastAsia="zh-CN"/>
            <w:rPrChange w:id="11" w:author="Unknown" w:date="2024-08-06T13:18:00Z">
              <w:rPr/>
            </w:rPrChange>
          </w:rPr>
          <w:t xml:space="preserve">enhances the existing </w:t>
        </w:r>
        <w:r w:rsidRPr="00D81BB0">
          <w:rPr>
            <w:lang w:val="en-CA" w:eastAsia="zh-CN"/>
            <w:rPrChange w:id="12" w:author="Unknown" w:date="2024-08-06T13:18:00Z">
              <w:rPr>
                <w:rFonts w:ascii="Courier New" w:hAnsi="Courier New" w:cs="Courier New"/>
                <w:lang w:eastAsia="zh-CN"/>
              </w:rPr>
            </w:rPrChange>
          </w:rPr>
          <w:t>NRM fragment</w:t>
        </w:r>
        <w:r w:rsidRPr="00D81BB0">
          <w:rPr>
            <w:lang w:val="en-CA" w:eastAsia="zh-CN"/>
            <w:rPrChange w:id="13" w:author="Unknown" w:date="2024-08-06T13:18:00Z">
              <w:rPr/>
            </w:rPrChange>
          </w:rPr>
          <w:t xml:space="preserve"> with new optional attribute</w:t>
        </w:r>
        <w:r w:rsidRPr="00D81BB0">
          <w:rPr>
            <w:lang w:val="en-CA" w:eastAsia="zh-CN"/>
            <w:rPrChange w:id="14" w:author="Unknown" w:date="2024-08-06T13:18:00Z">
              <w:rPr>
                <w:lang w:eastAsia="zh-CN"/>
              </w:rPr>
            </w:rPrChange>
          </w:rPr>
          <w:t>s</w:t>
        </w:r>
        <w:r w:rsidRPr="00D81BB0">
          <w:rPr>
            <w:lang w:val="en-CA" w:eastAsia="zh-CN"/>
            <w:rPrChange w:id="15" w:author="Unknown" w:date="2024-08-06T13:18:00Z">
              <w:rPr/>
            </w:rPrChange>
          </w:rPr>
          <w:t xml:space="preserve"> indicating </w:t>
        </w:r>
        <w:r w:rsidRPr="00D81BB0">
          <w:rPr>
            <w:lang w:val="en-CA" w:eastAsia="zh-CN"/>
            <w:rPrChange w:id="16" w:author="Unknown" w:date="2024-08-06T13:18:00Z">
              <w:rPr>
                <w:lang w:eastAsia="zh-CN"/>
              </w:rPr>
            </w:rPrChange>
          </w:rPr>
          <w:t>whether these functions are on board the NTN and related NTN RAT type</w:t>
        </w:r>
        <w:r w:rsidRPr="00D81BB0">
          <w:rPr>
            <w:lang w:val="en-CA" w:eastAsia="zh-CN"/>
            <w:rPrChange w:id="17" w:author="Unknown" w:date="2024-08-06T13:18:00Z">
              <w:rPr/>
            </w:rPrChange>
          </w:rPr>
          <w:t>, the change is lightweight and it is backward compatible, therefore it is a feasible solution.</w:t>
        </w:r>
      </w:ins>
    </w:p>
    <w:p w14:paraId="24669879" w14:textId="77777777" w:rsidR="00D81BB0" w:rsidRPr="00D81BB0" w:rsidRDefault="00D81BB0">
      <w:pPr>
        <w:rPr>
          <w:lang w:val="en-CA"/>
        </w:rPr>
      </w:pPr>
    </w:p>
    <w:sectPr w:rsidR="00D81BB0" w:rsidRPr="00D81B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0EB8C" w14:textId="77777777" w:rsidR="00264550" w:rsidRDefault="00264550">
      <w:r>
        <w:separator/>
      </w:r>
    </w:p>
  </w:endnote>
  <w:endnote w:type="continuationSeparator" w:id="0">
    <w:p w14:paraId="6A6A5217" w14:textId="77777777" w:rsidR="00264550" w:rsidRDefault="0026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580CD" w14:textId="77777777" w:rsidR="00264550" w:rsidRDefault="00264550">
      <w:r>
        <w:separator/>
      </w:r>
    </w:p>
  </w:footnote>
  <w:footnote w:type="continuationSeparator" w:id="0">
    <w:p w14:paraId="5898D30B" w14:textId="77777777" w:rsidR="00264550" w:rsidRDefault="00264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41821"/>
    <w:multiLevelType w:val="hybridMultilevel"/>
    <w:tmpl w:val="365CE8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616AB7"/>
    <w:multiLevelType w:val="hybridMultilevel"/>
    <w:tmpl w:val="D19E3B6E"/>
    <w:lvl w:ilvl="0" w:tplc="04090019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D555D07"/>
    <w:multiLevelType w:val="hybridMultilevel"/>
    <w:tmpl w:val="44561030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472765"/>
    <w:multiLevelType w:val="hybridMultilevel"/>
    <w:tmpl w:val="E9E2430E"/>
    <w:lvl w:ilvl="0" w:tplc="04090019">
      <w:start w:val="1"/>
      <w:numFmt w:val="lowerLetter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D066B96"/>
    <w:multiLevelType w:val="hybridMultilevel"/>
    <w:tmpl w:val="39DE4E2C"/>
    <w:lvl w:ilvl="0" w:tplc="9704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73F70"/>
    <w:multiLevelType w:val="hybridMultilevel"/>
    <w:tmpl w:val="D24EAAFC"/>
    <w:lvl w:ilvl="0" w:tplc="7D58304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77D03"/>
    <w:multiLevelType w:val="hybridMultilevel"/>
    <w:tmpl w:val="5412CD54"/>
    <w:lvl w:ilvl="0" w:tplc="2A08D91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C210A4"/>
    <w:multiLevelType w:val="hybridMultilevel"/>
    <w:tmpl w:val="3612BA4E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5"/>
  </w:num>
  <w:num w:numId="4" w16cid:durableId="1294140683">
    <w:abstractNumId w:val="21"/>
  </w:num>
  <w:num w:numId="5" w16cid:durableId="589510541">
    <w:abstractNumId w:val="19"/>
  </w:num>
  <w:num w:numId="6" w16cid:durableId="266740142">
    <w:abstractNumId w:val="12"/>
  </w:num>
  <w:num w:numId="7" w16cid:durableId="436876544">
    <w:abstractNumId w:val="13"/>
  </w:num>
  <w:num w:numId="8" w16cid:durableId="1657804015">
    <w:abstractNumId w:val="33"/>
  </w:num>
  <w:num w:numId="9" w16cid:durableId="637220542">
    <w:abstractNumId w:val="26"/>
  </w:num>
  <w:num w:numId="10" w16cid:durableId="2057315467">
    <w:abstractNumId w:val="32"/>
  </w:num>
  <w:num w:numId="11" w16cid:durableId="1053232603">
    <w:abstractNumId w:val="17"/>
  </w:num>
  <w:num w:numId="12" w16cid:durableId="1055858684">
    <w:abstractNumId w:val="24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22"/>
  </w:num>
  <w:num w:numId="24" w16cid:durableId="1421365120">
    <w:abstractNumId w:val="20"/>
  </w:num>
  <w:num w:numId="25" w16cid:durableId="1921867301">
    <w:abstractNumId w:val="14"/>
  </w:num>
  <w:num w:numId="26" w16cid:durableId="1936934517">
    <w:abstractNumId w:val="31"/>
  </w:num>
  <w:num w:numId="27" w16cid:durableId="1677031003">
    <w:abstractNumId w:val="23"/>
  </w:num>
  <w:num w:numId="28" w16cid:durableId="1087271697">
    <w:abstractNumId w:val="23"/>
  </w:num>
  <w:num w:numId="29" w16cid:durableId="88633858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6953488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73755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6896280">
    <w:abstractNumId w:val="11"/>
  </w:num>
  <w:num w:numId="33" w16cid:durableId="30762383">
    <w:abstractNumId w:val="27"/>
  </w:num>
  <w:num w:numId="34" w16cid:durableId="1261446912">
    <w:abstractNumId w:val="23"/>
  </w:num>
  <w:num w:numId="35" w16cid:durableId="33931083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390036135">
    <w:abstractNumId w:val="28"/>
  </w:num>
  <w:num w:numId="37" w16cid:durableId="596210503">
    <w:abstractNumId w:val="18"/>
  </w:num>
  <w:num w:numId="38" w16cid:durableId="196804763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1453E"/>
    <w:rsid w:val="000230A3"/>
    <w:rsid w:val="00046389"/>
    <w:rsid w:val="00052CA6"/>
    <w:rsid w:val="0006394C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0E77AB"/>
    <w:rsid w:val="00101E66"/>
    <w:rsid w:val="0010401F"/>
    <w:rsid w:val="00112FC3"/>
    <w:rsid w:val="00114832"/>
    <w:rsid w:val="00123782"/>
    <w:rsid w:val="001343B4"/>
    <w:rsid w:val="00134563"/>
    <w:rsid w:val="00150197"/>
    <w:rsid w:val="00170431"/>
    <w:rsid w:val="00173FA3"/>
    <w:rsid w:val="001815C9"/>
    <w:rsid w:val="00184B6F"/>
    <w:rsid w:val="001861E5"/>
    <w:rsid w:val="001969DA"/>
    <w:rsid w:val="00197930"/>
    <w:rsid w:val="001A43ED"/>
    <w:rsid w:val="001B1652"/>
    <w:rsid w:val="001B22C3"/>
    <w:rsid w:val="001B433C"/>
    <w:rsid w:val="001B67CC"/>
    <w:rsid w:val="001C0F90"/>
    <w:rsid w:val="001C1C12"/>
    <w:rsid w:val="001C3EC8"/>
    <w:rsid w:val="001D2BD4"/>
    <w:rsid w:val="001D4258"/>
    <w:rsid w:val="001D6911"/>
    <w:rsid w:val="00200684"/>
    <w:rsid w:val="002014EC"/>
    <w:rsid w:val="00201947"/>
    <w:rsid w:val="0020395B"/>
    <w:rsid w:val="00203E75"/>
    <w:rsid w:val="002046CB"/>
    <w:rsid w:val="00204DC9"/>
    <w:rsid w:val="002062C0"/>
    <w:rsid w:val="00212C47"/>
    <w:rsid w:val="00215130"/>
    <w:rsid w:val="002161D6"/>
    <w:rsid w:val="00227059"/>
    <w:rsid w:val="00230002"/>
    <w:rsid w:val="0023251B"/>
    <w:rsid w:val="00244C9A"/>
    <w:rsid w:val="00247216"/>
    <w:rsid w:val="00260C2B"/>
    <w:rsid w:val="00264550"/>
    <w:rsid w:val="00264AFF"/>
    <w:rsid w:val="00266101"/>
    <w:rsid w:val="00266700"/>
    <w:rsid w:val="0027089F"/>
    <w:rsid w:val="00274477"/>
    <w:rsid w:val="0028112A"/>
    <w:rsid w:val="0029709F"/>
    <w:rsid w:val="002A0D17"/>
    <w:rsid w:val="002A1857"/>
    <w:rsid w:val="002A59BE"/>
    <w:rsid w:val="002B022F"/>
    <w:rsid w:val="002C7F38"/>
    <w:rsid w:val="002F71BE"/>
    <w:rsid w:val="0030628A"/>
    <w:rsid w:val="0032442D"/>
    <w:rsid w:val="00325746"/>
    <w:rsid w:val="00340D55"/>
    <w:rsid w:val="0034752E"/>
    <w:rsid w:val="00350EA6"/>
    <w:rsid w:val="0035122B"/>
    <w:rsid w:val="00353451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E3F97"/>
    <w:rsid w:val="003F52B2"/>
    <w:rsid w:val="003F6E25"/>
    <w:rsid w:val="004018C7"/>
    <w:rsid w:val="004061E8"/>
    <w:rsid w:val="00440414"/>
    <w:rsid w:val="00442681"/>
    <w:rsid w:val="004511B0"/>
    <w:rsid w:val="00452728"/>
    <w:rsid w:val="0045448B"/>
    <w:rsid w:val="004558E9"/>
    <w:rsid w:val="0045777E"/>
    <w:rsid w:val="00477A6D"/>
    <w:rsid w:val="004863F1"/>
    <w:rsid w:val="004972E4"/>
    <w:rsid w:val="004B3753"/>
    <w:rsid w:val="004B5F0A"/>
    <w:rsid w:val="004C31D2"/>
    <w:rsid w:val="004D55C2"/>
    <w:rsid w:val="004F0C4A"/>
    <w:rsid w:val="00521131"/>
    <w:rsid w:val="00524BB6"/>
    <w:rsid w:val="00527C0B"/>
    <w:rsid w:val="00534622"/>
    <w:rsid w:val="0054023B"/>
    <w:rsid w:val="005410F6"/>
    <w:rsid w:val="00542595"/>
    <w:rsid w:val="0055412D"/>
    <w:rsid w:val="00555976"/>
    <w:rsid w:val="00557718"/>
    <w:rsid w:val="005729C4"/>
    <w:rsid w:val="00577BC6"/>
    <w:rsid w:val="00577F2C"/>
    <w:rsid w:val="0059227B"/>
    <w:rsid w:val="005B0966"/>
    <w:rsid w:val="005B531E"/>
    <w:rsid w:val="005B795D"/>
    <w:rsid w:val="005D0C41"/>
    <w:rsid w:val="005E457D"/>
    <w:rsid w:val="00600BFB"/>
    <w:rsid w:val="0060496F"/>
    <w:rsid w:val="00610508"/>
    <w:rsid w:val="00613820"/>
    <w:rsid w:val="00637A2A"/>
    <w:rsid w:val="00645C90"/>
    <w:rsid w:val="00652248"/>
    <w:rsid w:val="00657B80"/>
    <w:rsid w:val="00662056"/>
    <w:rsid w:val="00675B3C"/>
    <w:rsid w:val="0069495C"/>
    <w:rsid w:val="00696F32"/>
    <w:rsid w:val="006A6D93"/>
    <w:rsid w:val="006B746C"/>
    <w:rsid w:val="006C09C4"/>
    <w:rsid w:val="006D340A"/>
    <w:rsid w:val="006F1A75"/>
    <w:rsid w:val="007000F0"/>
    <w:rsid w:val="00711A07"/>
    <w:rsid w:val="00715A1D"/>
    <w:rsid w:val="0073413F"/>
    <w:rsid w:val="00743A14"/>
    <w:rsid w:val="00757A9C"/>
    <w:rsid w:val="00760BB0"/>
    <w:rsid w:val="0076157A"/>
    <w:rsid w:val="00763C7A"/>
    <w:rsid w:val="00783E81"/>
    <w:rsid w:val="00784593"/>
    <w:rsid w:val="00792727"/>
    <w:rsid w:val="00795D3F"/>
    <w:rsid w:val="007A00EF"/>
    <w:rsid w:val="007A1E15"/>
    <w:rsid w:val="007B19EA"/>
    <w:rsid w:val="007C0A2D"/>
    <w:rsid w:val="007C27B0"/>
    <w:rsid w:val="007F300B"/>
    <w:rsid w:val="007F5BEF"/>
    <w:rsid w:val="008014C3"/>
    <w:rsid w:val="0080420A"/>
    <w:rsid w:val="00816003"/>
    <w:rsid w:val="00817AB8"/>
    <w:rsid w:val="008230ED"/>
    <w:rsid w:val="00833471"/>
    <w:rsid w:val="00845A24"/>
    <w:rsid w:val="00850812"/>
    <w:rsid w:val="00861AA5"/>
    <w:rsid w:val="0086337A"/>
    <w:rsid w:val="00863E7F"/>
    <w:rsid w:val="00872E4D"/>
    <w:rsid w:val="00876B9A"/>
    <w:rsid w:val="008860E2"/>
    <w:rsid w:val="00886CBD"/>
    <w:rsid w:val="00891952"/>
    <w:rsid w:val="008933BF"/>
    <w:rsid w:val="008A10C4"/>
    <w:rsid w:val="008B0248"/>
    <w:rsid w:val="008B4652"/>
    <w:rsid w:val="008D191D"/>
    <w:rsid w:val="008D2226"/>
    <w:rsid w:val="008D2437"/>
    <w:rsid w:val="008E3E24"/>
    <w:rsid w:val="008E4CED"/>
    <w:rsid w:val="008F2D60"/>
    <w:rsid w:val="008F5F33"/>
    <w:rsid w:val="0091046A"/>
    <w:rsid w:val="00910849"/>
    <w:rsid w:val="00926ABD"/>
    <w:rsid w:val="0094522B"/>
    <w:rsid w:val="00947F4E"/>
    <w:rsid w:val="00954F65"/>
    <w:rsid w:val="00966D47"/>
    <w:rsid w:val="00966E00"/>
    <w:rsid w:val="00970CB8"/>
    <w:rsid w:val="009768AC"/>
    <w:rsid w:val="00992312"/>
    <w:rsid w:val="009945C9"/>
    <w:rsid w:val="00995447"/>
    <w:rsid w:val="009A5601"/>
    <w:rsid w:val="009B714D"/>
    <w:rsid w:val="009C0DED"/>
    <w:rsid w:val="009C59C2"/>
    <w:rsid w:val="009E31C5"/>
    <w:rsid w:val="009F637E"/>
    <w:rsid w:val="009F71C5"/>
    <w:rsid w:val="00A004B4"/>
    <w:rsid w:val="00A20ED6"/>
    <w:rsid w:val="00A27730"/>
    <w:rsid w:val="00A27F01"/>
    <w:rsid w:val="00A37D7F"/>
    <w:rsid w:val="00A46410"/>
    <w:rsid w:val="00A57688"/>
    <w:rsid w:val="00A61733"/>
    <w:rsid w:val="00A842E9"/>
    <w:rsid w:val="00A84751"/>
    <w:rsid w:val="00A84A94"/>
    <w:rsid w:val="00A93E73"/>
    <w:rsid w:val="00AA307A"/>
    <w:rsid w:val="00AA790B"/>
    <w:rsid w:val="00AB5FDB"/>
    <w:rsid w:val="00AD0A0F"/>
    <w:rsid w:val="00AD1DAA"/>
    <w:rsid w:val="00AD7D0E"/>
    <w:rsid w:val="00AE46F9"/>
    <w:rsid w:val="00AF1E23"/>
    <w:rsid w:val="00AF2457"/>
    <w:rsid w:val="00AF7F81"/>
    <w:rsid w:val="00B01AFF"/>
    <w:rsid w:val="00B022A8"/>
    <w:rsid w:val="00B04CC8"/>
    <w:rsid w:val="00B05CC7"/>
    <w:rsid w:val="00B10E5E"/>
    <w:rsid w:val="00B13674"/>
    <w:rsid w:val="00B27E39"/>
    <w:rsid w:val="00B350D8"/>
    <w:rsid w:val="00B51351"/>
    <w:rsid w:val="00B54002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027D"/>
    <w:rsid w:val="00BD4339"/>
    <w:rsid w:val="00BD4DE4"/>
    <w:rsid w:val="00BF682E"/>
    <w:rsid w:val="00C022E3"/>
    <w:rsid w:val="00C1076D"/>
    <w:rsid w:val="00C151B4"/>
    <w:rsid w:val="00C22D17"/>
    <w:rsid w:val="00C26BB2"/>
    <w:rsid w:val="00C4712D"/>
    <w:rsid w:val="00C555C9"/>
    <w:rsid w:val="00C70827"/>
    <w:rsid w:val="00C8412E"/>
    <w:rsid w:val="00C94F55"/>
    <w:rsid w:val="00CA7D62"/>
    <w:rsid w:val="00CB07A8"/>
    <w:rsid w:val="00CD4A57"/>
    <w:rsid w:val="00CE02E2"/>
    <w:rsid w:val="00CF1274"/>
    <w:rsid w:val="00CF2F9B"/>
    <w:rsid w:val="00CF6D1C"/>
    <w:rsid w:val="00D13236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1BB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74D3D"/>
    <w:rsid w:val="00E8423E"/>
    <w:rsid w:val="00E91FE1"/>
    <w:rsid w:val="00EA127D"/>
    <w:rsid w:val="00EA2B10"/>
    <w:rsid w:val="00EA5E95"/>
    <w:rsid w:val="00EB2E8B"/>
    <w:rsid w:val="00ED4954"/>
    <w:rsid w:val="00ED5A43"/>
    <w:rsid w:val="00EE0943"/>
    <w:rsid w:val="00EE33A2"/>
    <w:rsid w:val="00EE7DC7"/>
    <w:rsid w:val="00EF3E0C"/>
    <w:rsid w:val="00EF655A"/>
    <w:rsid w:val="00F076BF"/>
    <w:rsid w:val="00F10A9D"/>
    <w:rsid w:val="00F16345"/>
    <w:rsid w:val="00F67A1C"/>
    <w:rsid w:val="00F82C5B"/>
    <w:rsid w:val="00F8555F"/>
    <w:rsid w:val="00F90408"/>
    <w:rsid w:val="00F92837"/>
    <w:rsid w:val="00FB3E36"/>
    <w:rsid w:val="00FB448C"/>
    <w:rsid w:val="00FD5E37"/>
    <w:rsid w:val="00FE3545"/>
    <w:rsid w:val="00FE461A"/>
    <w:rsid w:val="00FE6F70"/>
    <w:rsid w:val="00FF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7F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861AA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61AA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61AA5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861AA5"/>
    <w:rPr>
      <w:lang w:eastAsia="en-US"/>
    </w:rPr>
  </w:style>
  <w:style w:type="character" w:customStyle="1" w:styleId="EXChar">
    <w:name w:val="EX Char"/>
    <w:link w:val="EX"/>
    <w:locked/>
    <w:rsid w:val="00861A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CATT_v1</cp:lastModifiedBy>
  <cp:revision>95</cp:revision>
  <cp:lastPrinted>1899-12-31T16:00:00Z</cp:lastPrinted>
  <dcterms:created xsi:type="dcterms:W3CDTF">2024-04-07T02:43:00Z</dcterms:created>
  <dcterms:modified xsi:type="dcterms:W3CDTF">2024-08-09T15:00:00Z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